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1F39B35"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w:t>
      </w:r>
      <w:r w:rsidR="00CB6CDC">
        <w:rPr>
          <w:b/>
          <w:i/>
          <w:noProof/>
          <w:sz w:val="28"/>
        </w:rPr>
        <w:t>240375</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58DDB" w:rsidR="001E41F3" w:rsidRPr="00410371" w:rsidRDefault="00CB6CDC" w:rsidP="00547111">
            <w:pPr>
              <w:pStyle w:val="CRCoverPage"/>
              <w:spacing w:after="0"/>
              <w:rPr>
                <w:noProof/>
              </w:rPr>
            </w:pPr>
            <w:r>
              <w:rPr>
                <w:b/>
                <w:noProof/>
                <w:sz w:val="28"/>
                <w:lang w:eastAsia="zh-CN"/>
              </w:rPr>
              <w:t>2640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9EF8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978B8">
              <w:rPr>
                <w:b/>
                <w:noProof/>
                <w:sz w:val="28"/>
                <w:lang w:eastAsia="zh-CN"/>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7D440" w:rsidR="001E41F3" w:rsidRDefault="003311B8">
            <w:pPr>
              <w:pStyle w:val="CRCoverPage"/>
              <w:spacing w:after="0"/>
              <w:ind w:left="100"/>
              <w:rPr>
                <w:noProof/>
              </w:rPr>
            </w:pPr>
            <w:r>
              <w:t xml:space="preserve">Addition of new test case </w:t>
            </w:r>
            <w:proofErr w:type="spellStart"/>
            <w:r>
              <w:t>6.2H.3.2</w:t>
            </w:r>
            <w:proofErr w:type="spellEnd"/>
            <w:r>
              <w:t xml:space="preserve"> MPR for </w:t>
            </w:r>
            <w:r w:rsidR="001C72DC">
              <w:t>inter-band CA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AD845" w:rsidR="001E41F3" w:rsidRDefault="0065130D">
            <w:pPr>
              <w:pStyle w:val="CRCoverPage"/>
              <w:spacing w:after="0"/>
              <w:ind w:left="100"/>
              <w:rPr>
                <w:noProof/>
                <w:lang w:eastAsia="zh-CN"/>
              </w:rPr>
            </w:pPr>
            <w:r w:rsidRPr="0065130D">
              <w:rPr>
                <w:noProof/>
                <w:lang w:eastAsia="zh-CN"/>
              </w:rPr>
              <w:t>4Rx_low_NR_band_handheld_3Tx_NR_CA_ENDC-UEConTest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E6EB3F" w:rsidR="001E41F3" w:rsidRDefault="00FD2502">
            <w:pPr>
              <w:pStyle w:val="CRCoverPage"/>
              <w:spacing w:after="0"/>
              <w:ind w:left="100"/>
              <w:rPr>
                <w:noProof/>
                <w:lang w:eastAsia="zh-CN"/>
              </w:rPr>
            </w:pPr>
            <w:r>
              <w:rPr>
                <w:noProof/>
                <w:lang w:eastAsia="zh-CN"/>
              </w:rPr>
              <w:t>In associated discussion R5-</w:t>
            </w:r>
            <w:r w:rsidR="0027522A">
              <w:rPr>
                <w:noProof/>
                <w:lang w:eastAsia="zh-CN"/>
              </w:rPr>
              <w:t>240377</w:t>
            </w:r>
            <w:bookmarkStart w:id="2" w:name="_GoBack"/>
            <w:bookmarkEnd w:id="2"/>
            <w:r>
              <w:rPr>
                <w:rFonts w:hint="eastAsia"/>
                <w:noProof/>
                <w:lang w:eastAsia="zh-CN"/>
              </w:rPr>
              <w:t>,</w:t>
            </w:r>
            <w:r>
              <w:rPr>
                <w:noProof/>
                <w:lang w:eastAsia="zh-CN"/>
              </w:rPr>
              <w:t xml:space="preserve"> test plan for 3Tx </w:t>
            </w:r>
            <w:r>
              <w:rPr>
                <w:rFonts w:hint="eastAsia"/>
                <w:noProof/>
                <w:lang w:eastAsia="zh-CN"/>
              </w:rPr>
              <w:t>inter-band</w:t>
            </w:r>
            <w:r>
              <w:rPr>
                <w:noProof/>
                <w:lang w:eastAsia="zh-CN"/>
              </w:rPr>
              <w:t xml:space="preserve"> CA/DC is discussed. This CR is to implement proposal 1 for inter-band CA with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5EE9B" w:rsidR="001E41F3" w:rsidRDefault="00FD2502">
            <w:pPr>
              <w:pStyle w:val="CRCoverPage"/>
              <w:spacing w:after="0"/>
              <w:ind w:left="100"/>
              <w:rPr>
                <w:noProof/>
                <w:lang w:eastAsia="zh-CN"/>
              </w:rPr>
            </w:pPr>
            <w:r>
              <w:rPr>
                <w:noProof/>
                <w:lang w:eastAsia="zh-CN"/>
              </w:rPr>
              <w:t xml:space="preserve">Adding new </w:t>
            </w:r>
            <w:r>
              <w:rPr>
                <w:rFonts w:hint="eastAsia"/>
                <w:noProof/>
                <w:lang w:eastAsia="zh-CN"/>
              </w:rPr>
              <w:t>test</w:t>
            </w:r>
            <w:r>
              <w:rPr>
                <w:noProof/>
                <w:lang w:eastAsia="zh-CN"/>
              </w:rPr>
              <w:t xml:space="preserve"> </w:t>
            </w:r>
            <w:r>
              <w:rPr>
                <w:rFonts w:hint="eastAsia"/>
                <w:noProof/>
                <w:lang w:eastAsia="zh-CN"/>
              </w:rPr>
              <w:t>case</w:t>
            </w:r>
            <w:r>
              <w:rPr>
                <w:noProof/>
                <w:lang w:eastAsia="zh-CN"/>
              </w:rPr>
              <w:t xml:space="preserve"> </w:t>
            </w:r>
            <w:proofErr w:type="spellStart"/>
            <w:r>
              <w:t>6.2H.3.2</w:t>
            </w:r>
            <w:proofErr w:type="spellEnd"/>
            <w:r>
              <w:t xml:space="preserve"> MPR for inter-band CA with UL MIMO</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95183" w:rsidR="001E41F3" w:rsidRDefault="00FD2502">
            <w:pPr>
              <w:pStyle w:val="CRCoverPage"/>
              <w:spacing w:after="0"/>
              <w:ind w:left="100"/>
              <w:rPr>
                <w:noProof/>
                <w:lang w:eastAsia="zh-CN"/>
              </w:rPr>
            </w:pPr>
            <w:r>
              <w:rPr>
                <w:rFonts w:hint="eastAsia"/>
                <w:noProof/>
                <w:lang w:eastAsia="zh-CN"/>
              </w:rPr>
              <w:t>T</w:t>
            </w:r>
            <w:r>
              <w:rPr>
                <w:noProof/>
                <w:lang w:eastAsia="zh-CN"/>
              </w:rPr>
              <w:t xml:space="preserve">he MPR testing for </w:t>
            </w:r>
            <w:r>
              <w:t>inter-band CA with UL MIMO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57356" w:rsidR="001E41F3" w:rsidRDefault="000D3910">
            <w:pPr>
              <w:pStyle w:val="CRCoverPage"/>
              <w:spacing w:after="0"/>
              <w:ind w:left="100"/>
              <w:rPr>
                <w:noProof/>
                <w:lang w:eastAsia="zh-CN"/>
              </w:rPr>
            </w:pPr>
            <w:r>
              <w:rPr>
                <w:noProof/>
                <w:lang w:eastAsia="zh-CN"/>
              </w:rPr>
              <w:t>6.2H.3(new)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BC2CCA" w14:textId="77777777" w:rsidR="009F038E" w:rsidRPr="005D6F6B" w:rsidRDefault="009F038E" w:rsidP="009F038E">
      <w:pPr>
        <w:pStyle w:val="H6"/>
      </w:pPr>
      <w:proofErr w:type="spellStart"/>
      <w:r w:rsidRPr="005D6F6B">
        <w:t>6.2H.1.4.5</w:t>
      </w:r>
      <w:proofErr w:type="spellEnd"/>
      <w:r w:rsidRPr="005D6F6B">
        <w:tab/>
        <w:t>Test requirement</w:t>
      </w:r>
    </w:p>
    <w:p w14:paraId="140F2BB6" w14:textId="77777777" w:rsidR="009F038E" w:rsidRPr="005D6F6B" w:rsidRDefault="009F038E" w:rsidP="009F038E">
      <w:pPr>
        <w:rPr>
          <w:lang w:eastAsia="zh-CN"/>
        </w:rPr>
      </w:pPr>
      <w:r w:rsidRPr="005D6F6B">
        <w:rPr>
          <w:lang w:eastAsia="zh-CN"/>
        </w:rPr>
        <w:t xml:space="preserve">The maximum output power, derived in step 6 shall be within the range prescribed by the nominal maximum output power and tolerance in Table </w:t>
      </w:r>
      <w:proofErr w:type="spellStart"/>
      <w:r w:rsidRPr="005D6F6B">
        <w:rPr>
          <w:lang w:eastAsia="zh-CN"/>
        </w:rPr>
        <w:t>6.2H.1.4.5</w:t>
      </w:r>
      <w:proofErr w:type="spellEnd"/>
      <w:r w:rsidRPr="005D6F6B">
        <w:rPr>
          <w:lang w:eastAsia="zh-CN"/>
        </w:rPr>
        <w:t>-1.</w:t>
      </w:r>
    </w:p>
    <w:p w14:paraId="250C8F01" w14:textId="77777777" w:rsidR="009F038E" w:rsidRPr="005D6F6B" w:rsidRDefault="009F038E" w:rsidP="009F038E">
      <w:pPr>
        <w:pStyle w:val="TH"/>
      </w:pPr>
      <w:r w:rsidRPr="005D6F6B">
        <w:t xml:space="preserve">Table </w:t>
      </w:r>
      <w:proofErr w:type="spellStart"/>
      <w:r w:rsidRPr="005D6F6B">
        <w:rPr>
          <w:lang w:eastAsia="zh-CN"/>
        </w:rPr>
        <w:t>6.2H.1.4.5</w:t>
      </w:r>
      <w:proofErr w:type="spellEnd"/>
      <w:r w:rsidRPr="005D6F6B">
        <w:t>-1: Configured UE Output Power for Intra-band contiguous CA of PC2 and PC3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445"/>
        <w:gridCol w:w="2591"/>
      </w:tblGrid>
      <w:tr w:rsidR="009F038E" w:rsidRPr="005D6F6B" w14:paraId="25C2DCB1" w14:textId="77777777" w:rsidTr="000567AE">
        <w:trPr>
          <w:trHeight w:val="113"/>
          <w:jc w:val="center"/>
        </w:trPr>
        <w:tc>
          <w:tcPr>
            <w:tcW w:w="2405" w:type="dxa"/>
            <w:vMerge w:val="restart"/>
            <w:tcBorders>
              <w:top w:val="single" w:sz="4" w:space="0" w:color="auto"/>
              <w:left w:val="single" w:sz="4" w:space="0" w:color="auto"/>
              <w:bottom w:val="single" w:sz="4" w:space="0" w:color="auto"/>
              <w:right w:val="single" w:sz="4" w:space="0" w:color="auto"/>
            </w:tcBorders>
          </w:tcPr>
          <w:p w14:paraId="6DD6E171" w14:textId="77777777" w:rsidR="009F038E" w:rsidRPr="005D6F6B" w:rsidRDefault="009F038E" w:rsidP="000567AE">
            <w:pPr>
              <w:pStyle w:val="TAH"/>
            </w:pPr>
          </w:p>
        </w:tc>
        <w:tc>
          <w:tcPr>
            <w:tcW w:w="5036" w:type="dxa"/>
            <w:gridSpan w:val="2"/>
            <w:tcBorders>
              <w:top w:val="single" w:sz="4" w:space="0" w:color="auto"/>
              <w:left w:val="single" w:sz="4" w:space="0" w:color="auto"/>
              <w:bottom w:val="single" w:sz="4" w:space="0" w:color="auto"/>
              <w:right w:val="single" w:sz="4" w:space="0" w:color="auto"/>
            </w:tcBorders>
            <w:hideMark/>
          </w:tcPr>
          <w:p w14:paraId="6793A236" w14:textId="77777777" w:rsidR="009F038E" w:rsidRPr="005D6F6B" w:rsidRDefault="009F038E" w:rsidP="000567AE">
            <w:pPr>
              <w:pStyle w:val="TAH"/>
            </w:pPr>
            <w:r w:rsidRPr="005D6F6B">
              <w:t>Maximum output power</w:t>
            </w:r>
          </w:p>
        </w:tc>
      </w:tr>
      <w:tr w:rsidR="009F038E" w:rsidRPr="005D6F6B" w14:paraId="69D9FB3C" w14:textId="77777777" w:rsidTr="000567AE">
        <w:trPr>
          <w:trHeight w:val="11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F993B6E" w14:textId="77777777" w:rsidR="009F038E" w:rsidRPr="005D6F6B" w:rsidRDefault="009F038E" w:rsidP="000567AE"/>
        </w:tc>
        <w:tc>
          <w:tcPr>
            <w:tcW w:w="2445" w:type="dxa"/>
            <w:tcBorders>
              <w:top w:val="single" w:sz="4" w:space="0" w:color="auto"/>
              <w:left w:val="single" w:sz="4" w:space="0" w:color="auto"/>
              <w:bottom w:val="single" w:sz="4" w:space="0" w:color="auto"/>
              <w:right w:val="single" w:sz="4" w:space="0" w:color="auto"/>
            </w:tcBorders>
            <w:hideMark/>
          </w:tcPr>
          <w:p w14:paraId="7489CF96" w14:textId="77777777" w:rsidR="009F038E" w:rsidRPr="005D6F6B" w:rsidRDefault="009F038E" w:rsidP="000567AE">
            <w:pPr>
              <w:pStyle w:val="TAH"/>
            </w:pPr>
            <w:r w:rsidRPr="005D6F6B">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65EDAB85" w14:textId="77777777" w:rsidR="009F038E" w:rsidRPr="005D6F6B" w:rsidRDefault="009F038E" w:rsidP="000567AE">
            <w:pPr>
              <w:pStyle w:val="TAH"/>
            </w:pPr>
            <w:r w:rsidRPr="005D6F6B">
              <w:t>Upper limit</w:t>
            </w:r>
          </w:p>
        </w:tc>
      </w:tr>
      <w:tr w:rsidR="009F038E" w:rsidRPr="005D6F6B" w14:paraId="609C953F" w14:textId="77777777" w:rsidTr="000567A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A88188B" w14:textId="77777777" w:rsidR="009F038E" w:rsidRPr="005D6F6B" w:rsidRDefault="009F038E" w:rsidP="000567AE">
            <w:pPr>
              <w:pStyle w:val="TAL"/>
            </w:pPr>
            <w:r w:rsidRPr="005D6F6B">
              <w:t>Measured UE output power test point 1</w:t>
            </w:r>
          </w:p>
        </w:tc>
        <w:tc>
          <w:tcPr>
            <w:tcW w:w="2445" w:type="dxa"/>
            <w:tcBorders>
              <w:top w:val="single" w:sz="4" w:space="0" w:color="auto"/>
              <w:left w:val="single" w:sz="4" w:space="0" w:color="auto"/>
              <w:bottom w:val="single" w:sz="4" w:space="0" w:color="auto"/>
              <w:right w:val="single" w:sz="4" w:space="0" w:color="auto"/>
            </w:tcBorders>
            <w:vAlign w:val="center"/>
            <w:hideMark/>
          </w:tcPr>
          <w:p w14:paraId="02226DFB" w14:textId="77777777" w:rsidR="009F038E" w:rsidRPr="005D6F6B" w:rsidRDefault="009F038E" w:rsidP="000567AE">
            <w:pPr>
              <w:pStyle w:val="TAC"/>
            </w:pPr>
            <w:r w:rsidRPr="005D6F6B">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DE1F5B8" w14:textId="77777777" w:rsidR="009F038E" w:rsidRPr="005D6F6B" w:rsidRDefault="009F038E" w:rsidP="000567AE">
            <w:pPr>
              <w:pStyle w:val="TAC"/>
            </w:pPr>
            <w:r w:rsidRPr="005D6F6B">
              <w:t>0 dBm + TT</w:t>
            </w:r>
          </w:p>
        </w:tc>
      </w:tr>
      <w:tr w:rsidR="009F038E" w:rsidRPr="005D6F6B" w14:paraId="05CBA4A7" w14:textId="77777777" w:rsidTr="000567AE">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676F6" w14:textId="77777777" w:rsidR="009F038E" w:rsidRPr="005D6F6B" w:rsidRDefault="009F038E" w:rsidP="000567AE">
            <w:pPr>
              <w:pStyle w:val="TAL"/>
            </w:pPr>
            <w:r w:rsidRPr="005D6F6B">
              <w:t>Measured UE output power test point 2</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EBCD7" w14:textId="77777777" w:rsidR="009F038E" w:rsidRPr="005D6F6B" w:rsidRDefault="009F038E" w:rsidP="000567AE">
            <w:pPr>
              <w:pStyle w:val="TAC"/>
              <w:rPr>
                <w:lang w:eastAsia="zh-CN"/>
              </w:rPr>
            </w:pPr>
            <w:r w:rsidRPr="005D6F6B">
              <w:rPr>
                <w:lang w:eastAsia="zh-CN"/>
              </w:rPr>
              <w:t>4</w:t>
            </w:r>
            <w:r w:rsidRPr="005D6F6B">
              <w:t xml:space="preserve">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F7F84" w14:textId="77777777" w:rsidR="009F038E" w:rsidRPr="005D6F6B" w:rsidRDefault="009F038E" w:rsidP="000567AE">
            <w:pPr>
              <w:pStyle w:val="TAC"/>
            </w:pPr>
            <w:r w:rsidRPr="005D6F6B">
              <w:t>16 dBm + TT</w:t>
            </w:r>
          </w:p>
        </w:tc>
      </w:tr>
      <w:tr w:rsidR="009F038E" w:rsidRPr="005D6F6B" w14:paraId="4334BC21" w14:textId="77777777" w:rsidTr="000567AE">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07848E5" w14:textId="77777777" w:rsidR="009F038E" w:rsidRPr="005D6F6B" w:rsidRDefault="009F038E" w:rsidP="000567AE">
            <w:pPr>
              <w:pStyle w:val="TAL"/>
            </w:pPr>
            <w:r w:rsidRPr="005D6F6B">
              <w:t>Measured UE output power test point 3 (Note 2)</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51917C2A" w14:textId="77777777" w:rsidR="009F038E" w:rsidRPr="005D6F6B" w:rsidRDefault="009F038E" w:rsidP="000567AE">
            <w:pPr>
              <w:pStyle w:val="TAC"/>
              <w:rPr>
                <w:lang w:eastAsia="zh-CN"/>
              </w:rPr>
            </w:pPr>
            <w:r w:rsidRPr="005D6F6B">
              <w:t>17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tcPr>
          <w:p w14:paraId="55554494" w14:textId="77777777" w:rsidR="009F038E" w:rsidRPr="005D6F6B" w:rsidRDefault="009F038E" w:rsidP="000567AE">
            <w:pPr>
              <w:pStyle w:val="TAC"/>
            </w:pPr>
            <w:r w:rsidRPr="005D6F6B">
              <w:t>22.5 dBm + TT</w:t>
            </w:r>
          </w:p>
        </w:tc>
      </w:tr>
      <w:tr w:rsidR="009F038E" w:rsidRPr="005D6F6B" w14:paraId="2D22B8D3" w14:textId="77777777" w:rsidTr="000567AE">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9221A13" w14:textId="77777777" w:rsidR="009F038E" w:rsidRPr="005D6F6B" w:rsidRDefault="009F038E" w:rsidP="000567AE">
            <w:pPr>
              <w:pStyle w:val="TAL"/>
            </w:pPr>
            <w:r w:rsidRPr="005D6F6B">
              <w:t>Measured UE output power test point 4 (Note 3)</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0C4F2DD0" w14:textId="77777777" w:rsidR="009F038E" w:rsidRPr="005D6F6B" w:rsidRDefault="009F038E" w:rsidP="000567AE">
            <w:pPr>
              <w:pStyle w:val="TAC"/>
              <w:rPr>
                <w:lang w:eastAsia="zh-CN"/>
              </w:rPr>
            </w:pPr>
            <w:r w:rsidRPr="005D6F6B">
              <w:t>15.5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tcPr>
          <w:p w14:paraId="549D2F0C" w14:textId="77777777" w:rsidR="009F038E" w:rsidRPr="005D6F6B" w:rsidRDefault="009F038E" w:rsidP="000567AE">
            <w:pPr>
              <w:pStyle w:val="TAC"/>
            </w:pPr>
            <w:r w:rsidRPr="005D6F6B">
              <w:t>22.5 dBm + TT</w:t>
            </w:r>
          </w:p>
        </w:tc>
      </w:tr>
      <w:tr w:rsidR="009F038E" w:rsidRPr="005D6F6B" w14:paraId="58ECD190" w14:textId="77777777" w:rsidTr="000567A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194BD9" w14:textId="77777777" w:rsidR="009F038E" w:rsidRPr="005D6F6B" w:rsidRDefault="009F038E" w:rsidP="000567AE">
            <w:pPr>
              <w:pStyle w:val="TAN"/>
            </w:pPr>
            <w:r w:rsidRPr="005D6F6B">
              <w:t>Note 1:</w:t>
            </w:r>
            <w:r w:rsidRPr="005D6F6B">
              <w:tab/>
              <w:t xml:space="preserve">TT for each intra-band UL CA configuration is in table </w:t>
            </w:r>
            <w:proofErr w:type="spellStart"/>
            <w:r w:rsidRPr="005D6F6B">
              <w:t>6.2H.4.1.5</w:t>
            </w:r>
            <w:proofErr w:type="spellEnd"/>
            <w:r w:rsidRPr="005D6F6B">
              <w:t>-2.</w:t>
            </w:r>
          </w:p>
          <w:p w14:paraId="6D7F8B76" w14:textId="77777777" w:rsidR="009F038E" w:rsidRPr="005D6F6B" w:rsidRDefault="009F038E" w:rsidP="000567AE">
            <w:pPr>
              <w:pStyle w:val="TAN"/>
            </w:pPr>
            <w:r w:rsidRPr="005D6F6B">
              <w:rPr>
                <w:lang w:eastAsia="zh-CN"/>
              </w:rPr>
              <w:t>Note 2</w:t>
            </w:r>
            <w:r w:rsidRPr="005D6F6B">
              <w:t>:</w:t>
            </w:r>
            <w:r w:rsidRPr="005D6F6B">
              <w:tab/>
              <w:t>Only applicable to Power Class 3.</w:t>
            </w:r>
          </w:p>
          <w:p w14:paraId="51162095" w14:textId="77777777" w:rsidR="009F038E" w:rsidRPr="005D6F6B" w:rsidRDefault="009F038E" w:rsidP="000567AE">
            <w:pPr>
              <w:pStyle w:val="TAN"/>
            </w:pPr>
            <w:r w:rsidRPr="005D6F6B">
              <w:rPr>
                <w:lang w:eastAsia="zh-CN"/>
              </w:rPr>
              <w:t>Note 3</w:t>
            </w:r>
            <w:r w:rsidRPr="005D6F6B">
              <w:t>:</w:t>
            </w:r>
            <w:r w:rsidRPr="005D6F6B">
              <w:tab/>
              <w:t>Only applicable to Power Class 2.</w:t>
            </w:r>
          </w:p>
        </w:tc>
      </w:tr>
    </w:tbl>
    <w:p w14:paraId="10306E90" w14:textId="77777777" w:rsidR="009F038E" w:rsidRPr="005D6F6B" w:rsidRDefault="009F038E" w:rsidP="009F038E">
      <w:pPr>
        <w:rPr>
          <w:rFonts w:eastAsia="等线"/>
          <w:lang w:eastAsia="zh-CN"/>
        </w:rPr>
      </w:pPr>
    </w:p>
    <w:p w14:paraId="2D0E3759" w14:textId="77777777" w:rsidR="009F038E" w:rsidRPr="005D6F6B" w:rsidRDefault="009F038E" w:rsidP="009F038E">
      <w:pPr>
        <w:pStyle w:val="TH"/>
      </w:pPr>
      <w:r w:rsidRPr="005D6F6B">
        <w:t xml:space="preserve">Table </w:t>
      </w:r>
      <w:proofErr w:type="spellStart"/>
      <w:r w:rsidRPr="005D6F6B">
        <w:rPr>
          <w:lang w:eastAsia="zh-CN"/>
        </w:rPr>
        <w:t>6.2H.1.4.5</w:t>
      </w:r>
      <w:proofErr w:type="spellEnd"/>
      <w:r w:rsidRPr="005D6F6B">
        <w:rPr>
          <w:lang w:eastAsia="zh-CN"/>
        </w:rPr>
        <w:t>-</w:t>
      </w:r>
      <w:r>
        <w:rPr>
          <w:lang w:eastAsia="zh-CN"/>
        </w:rPr>
        <w:t>2</w:t>
      </w:r>
      <w:r w:rsidRPr="005D6F6B">
        <w:t>: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F038E" w:rsidRPr="005D6F6B" w14:paraId="39AF9FE1" w14:textId="77777777" w:rsidTr="000567AE">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156E0B2E" w14:textId="77777777" w:rsidR="009F038E" w:rsidRPr="005D6F6B" w:rsidRDefault="009F038E" w:rsidP="000567AE">
            <w:pPr>
              <w:pStyle w:val="TAH"/>
            </w:pPr>
            <w:r w:rsidRPr="005D6F6B">
              <w:t>TT for overall output power (dB)</w:t>
            </w:r>
          </w:p>
        </w:tc>
      </w:tr>
      <w:tr w:rsidR="009F038E" w:rsidRPr="005D6F6B" w14:paraId="5D64A3B0" w14:textId="77777777" w:rsidTr="000567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954F1C" w14:textId="77777777" w:rsidR="009F038E" w:rsidRPr="005D6F6B" w:rsidRDefault="009F038E" w:rsidP="000567AE">
            <w:pPr>
              <w:pStyle w:val="TAH"/>
            </w:pPr>
            <w:r w:rsidRPr="005D6F6B">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7808ACE0" w14:textId="77777777" w:rsidR="009F038E" w:rsidRPr="005D6F6B" w:rsidRDefault="009F038E" w:rsidP="000567AE">
            <w:pPr>
              <w:pStyle w:val="TAH"/>
            </w:pPr>
            <w:r w:rsidRPr="005D6F6B">
              <w:t xml:space="preserve">f ≤ </w:t>
            </w:r>
            <w:proofErr w:type="spellStart"/>
            <w:r w:rsidRPr="005D6F6B">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7FDD070E" w14:textId="77777777" w:rsidR="009F038E" w:rsidRPr="005D6F6B" w:rsidRDefault="009F038E" w:rsidP="000567AE">
            <w:pPr>
              <w:pStyle w:val="TAH"/>
            </w:pPr>
            <w:proofErr w:type="spellStart"/>
            <w:r w:rsidRPr="005D6F6B">
              <w:t>3.0GHz</w:t>
            </w:r>
            <w:proofErr w:type="spellEnd"/>
            <w:r w:rsidRPr="005D6F6B">
              <w:t xml:space="preserve"> &lt; f ≤ </w:t>
            </w:r>
            <w:proofErr w:type="spellStart"/>
            <w:r w:rsidRPr="005D6F6B">
              <w:t>6.0GHz</w:t>
            </w:r>
            <w:proofErr w:type="spellEnd"/>
          </w:p>
        </w:tc>
      </w:tr>
      <w:tr w:rsidR="009F038E" w:rsidRPr="005D6F6B" w14:paraId="4A238A1B" w14:textId="77777777" w:rsidTr="000567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E87DA9" w14:textId="77777777" w:rsidR="009F038E" w:rsidRPr="005D6F6B" w:rsidRDefault="009F038E" w:rsidP="000567AE">
            <w:pPr>
              <w:pStyle w:val="TAH"/>
            </w:pPr>
            <w:r w:rsidRPr="005D6F6B">
              <w:t xml:space="preserve">BW ≤ </w:t>
            </w:r>
            <w:proofErr w:type="spellStart"/>
            <w:r w:rsidRPr="005D6F6B">
              <w:t>40MHz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0A29BDB9" w14:textId="77777777" w:rsidR="009F038E" w:rsidRPr="005D6F6B" w:rsidRDefault="009F038E" w:rsidP="000567AE">
            <w:pPr>
              <w:pStyle w:val="TAC"/>
            </w:pPr>
            <w:r w:rsidRPr="005D6F6B">
              <w:t>0.7</w:t>
            </w:r>
          </w:p>
        </w:tc>
        <w:tc>
          <w:tcPr>
            <w:tcW w:w="1984" w:type="dxa"/>
            <w:tcBorders>
              <w:top w:val="single" w:sz="4" w:space="0" w:color="auto"/>
              <w:left w:val="single" w:sz="4" w:space="0" w:color="auto"/>
              <w:bottom w:val="single" w:sz="4" w:space="0" w:color="auto"/>
              <w:right w:val="single" w:sz="4" w:space="0" w:color="auto"/>
            </w:tcBorders>
            <w:vAlign w:val="center"/>
          </w:tcPr>
          <w:p w14:paraId="7E602976" w14:textId="77777777" w:rsidR="009F038E" w:rsidRPr="005D6F6B" w:rsidRDefault="009F038E" w:rsidP="000567AE">
            <w:pPr>
              <w:pStyle w:val="TAC"/>
            </w:pPr>
            <w:r w:rsidRPr="005D6F6B">
              <w:t>1.0</w:t>
            </w:r>
          </w:p>
        </w:tc>
      </w:tr>
      <w:tr w:rsidR="009F038E" w:rsidRPr="005D6F6B" w14:paraId="483C2BB9" w14:textId="77777777" w:rsidTr="000567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75F98F" w14:textId="77777777" w:rsidR="009F038E" w:rsidRPr="005D6F6B" w:rsidRDefault="009F038E" w:rsidP="000567AE">
            <w:pPr>
              <w:pStyle w:val="TAH"/>
            </w:pPr>
            <w:proofErr w:type="spellStart"/>
            <w:r w:rsidRPr="005D6F6B">
              <w:t>40MHz</w:t>
            </w:r>
            <w:proofErr w:type="spellEnd"/>
            <w:r w:rsidRPr="005D6F6B">
              <w:t xml:space="preserve"> &lt; BW ≤ </w:t>
            </w:r>
            <w:proofErr w:type="spellStart"/>
            <w:r w:rsidRPr="005D6F6B">
              <w:t>100MHz</w:t>
            </w:r>
            <w:proofErr w:type="spellEnd"/>
          </w:p>
        </w:tc>
        <w:tc>
          <w:tcPr>
            <w:tcW w:w="1984" w:type="dxa"/>
            <w:tcBorders>
              <w:top w:val="single" w:sz="4" w:space="0" w:color="auto"/>
              <w:left w:val="single" w:sz="4" w:space="0" w:color="auto"/>
              <w:bottom w:val="single" w:sz="4" w:space="0" w:color="auto"/>
              <w:right w:val="single" w:sz="4" w:space="0" w:color="auto"/>
            </w:tcBorders>
          </w:tcPr>
          <w:p w14:paraId="58F3D54A" w14:textId="77777777" w:rsidR="009F038E" w:rsidRPr="005D6F6B" w:rsidRDefault="009F038E" w:rsidP="000567AE">
            <w:pPr>
              <w:pStyle w:val="TAC"/>
            </w:pPr>
            <w:r w:rsidRPr="005D6F6B">
              <w:t>1.0</w:t>
            </w:r>
          </w:p>
        </w:tc>
        <w:tc>
          <w:tcPr>
            <w:tcW w:w="1984" w:type="dxa"/>
            <w:tcBorders>
              <w:top w:val="single" w:sz="4" w:space="0" w:color="auto"/>
              <w:left w:val="single" w:sz="4" w:space="0" w:color="auto"/>
              <w:bottom w:val="single" w:sz="4" w:space="0" w:color="auto"/>
              <w:right w:val="single" w:sz="4" w:space="0" w:color="auto"/>
            </w:tcBorders>
          </w:tcPr>
          <w:p w14:paraId="1D4A58C4" w14:textId="77777777" w:rsidR="009F038E" w:rsidRPr="005D6F6B" w:rsidRDefault="009F038E" w:rsidP="000567AE">
            <w:pPr>
              <w:pStyle w:val="TAC"/>
            </w:pPr>
            <w:r w:rsidRPr="005D6F6B">
              <w:t>1.0</w:t>
            </w:r>
          </w:p>
        </w:tc>
      </w:tr>
      <w:tr w:rsidR="009F038E" w:rsidRPr="005D6F6B" w14:paraId="29780A7B" w14:textId="77777777" w:rsidTr="000567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662DDA" w14:textId="77777777" w:rsidR="009F038E" w:rsidRPr="005D6F6B" w:rsidRDefault="009F038E" w:rsidP="000567AE">
            <w:pPr>
              <w:pStyle w:val="TAH"/>
            </w:pPr>
            <w:proofErr w:type="spellStart"/>
            <w:r w:rsidRPr="005D6F6B">
              <w:t>100MHz</w:t>
            </w:r>
            <w:proofErr w:type="spellEnd"/>
            <w:r w:rsidRPr="005D6F6B">
              <w:t xml:space="preserve"> &lt; BW ≤ </w:t>
            </w:r>
            <w:proofErr w:type="spellStart"/>
            <w:r w:rsidRPr="005D6F6B">
              <w:t>200MHz</w:t>
            </w:r>
            <w:proofErr w:type="spellEnd"/>
          </w:p>
        </w:tc>
        <w:tc>
          <w:tcPr>
            <w:tcW w:w="1984" w:type="dxa"/>
            <w:tcBorders>
              <w:top w:val="single" w:sz="4" w:space="0" w:color="auto"/>
              <w:left w:val="single" w:sz="4" w:space="0" w:color="auto"/>
              <w:bottom w:val="single" w:sz="4" w:space="0" w:color="auto"/>
              <w:right w:val="single" w:sz="4" w:space="0" w:color="auto"/>
            </w:tcBorders>
          </w:tcPr>
          <w:p w14:paraId="35F9CF46" w14:textId="77777777" w:rsidR="009F038E" w:rsidRPr="005D6F6B" w:rsidRDefault="009F038E" w:rsidP="000567AE">
            <w:pPr>
              <w:pStyle w:val="TAC"/>
            </w:pPr>
            <w:r w:rsidRPr="005D6F6B">
              <w:t>FFS</w:t>
            </w:r>
          </w:p>
        </w:tc>
        <w:tc>
          <w:tcPr>
            <w:tcW w:w="1984" w:type="dxa"/>
            <w:tcBorders>
              <w:top w:val="single" w:sz="4" w:space="0" w:color="auto"/>
              <w:left w:val="single" w:sz="4" w:space="0" w:color="auto"/>
              <w:bottom w:val="single" w:sz="4" w:space="0" w:color="auto"/>
              <w:right w:val="single" w:sz="4" w:space="0" w:color="auto"/>
            </w:tcBorders>
          </w:tcPr>
          <w:p w14:paraId="4B918A6B" w14:textId="77777777" w:rsidR="009F038E" w:rsidRPr="005D6F6B" w:rsidRDefault="009F038E" w:rsidP="000567AE">
            <w:pPr>
              <w:pStyle w:val="TAC"/>
            </w:pPr>
            <w:r w:rsidRPr="005D6F6B">
              <w:t>FFS</w:t>
            </w:r>
          </w:p>
        </w:tc>
      </w:tr>
    </w:tbl>
    <w:p w14:paraId="7D36E1D4" w14:textId="77777777" w:rsidR="009F038E" w:rsidRPr="005D6F6B" w:rsidRDefault="009F038E" w:rsidP="009F038E">
      <w:pPr>
        <w:rPr>
          <w:lang w:eastAsia="zh-CN"/>
        </w:rPr>
      </w:pPr>
    </w:p>
    <w:p w14:paraId="3D82775B" w14:textId="77777777" w:rsidR="009F038E" w:rsidRPr="005D6F6B" w:rsidRDefault="009F038E" w:rsidP="009F038E">
      <w:r w:rsidRPr="005D6F6B">
        <w:t xml:space="preserve">For the UE which supports inter-band NR CA configuration, inter-band NR-DC configuration, SUL configuration or inter-band EN-DC configuration, </w:t>
      </w:r>
      <w:proofErr w:type="spellStart"/>
      <w:r w:rsidRPr="005D6F6B">
        <w:t>Δ</w:t>
      </w:r>
      <w:proofErr w:type="gramStart"/>
      <w:r w:rsidRPr="005D6F6B">
        <w:t>T</w:t>
      </w:r>
      <w:r w:rsidRPr="005D6F6B">
        <w:rPr>
          <w:vertAlign w:val="subscript"/>
        </w:rPr>
        <w:t>IB,c</w:t>
      </w:r>
      <w:proofErr w:type="spellEnd"/>
      <w:proofErr w:type="gramEnd"/>
      <w:r w:rsidRPr="005D6F6B">
        <w:t xml:space="preserve"> as specified in </w:t>
      </w:r>
      <w:proofErr w:type="spellStart"/>
      <w:r w:rsidRPr="005D6F6B">
        <w:t>6.2A.4.0.2</w:t>
      </w:r>
      <w:proofErr w:type="spellEnd"/>
      <w:r w:rsidRPr="005D6F6B">
        <w:t xml:space="preserve"> for NR CA, </w:t>
      </w:r>
      <w:proofErr w:type="spellStart"/>
      <w:r w:rsidRPr="005D6F6B">
        <w:t>6.2B.4.0.2</w:t>
      </w:r>
      <w:proofErr w:type="spellEnd"/>
      <w:r w:rsidRPr="005D6F6B">
        <w:t xml:space="preserve"> for NR-DC, clause </w:t>
      </w:r>
      <w:proofErr w:type="spellStart"/>
      <w:r w:rsidRPr="005D6F6B">
        <w:t>6.2C.2</w:t>
      </w:r>
      <w:proofErr w:type="spellEnd"/>
      <w:r w:rsidRPr="005D6F6B">
        <w:t xml:space="preserve"> for SUL, or TS 38.</w:t>
      </w:r>
      <w:r w:rsidRPr="005D6F6B">
        <w:rPr>
          <w:lang w:eastAsia="zh-CN"/>
        </w:rPr>
        <w:t>52</w:t>
      </w:r>
      <w:r w:rsidRPr="005D6F6B">
        <w:t xml:space="preserve">1-3 [14] clause </w:t>
      </w:r>
      <w:proofErr w:type="spellStart"/>
      <w:r w:rsidRPr="005D6F6B">
        <w:t>6.2B.4.2</w:t>
      </w:r>
      <w:proofErr w:type="spellEnd"/>
      <w:r w:rsidRPr="005D6F6B">
        <w:t xml:space="preserve"> for EN-DC applies. Unless otherwise stated, </w:t>
      </w:r>
      <w:proofErr w:type="spellStart"/>
      <w:r w:rsidRPr="005D6F6B">
        <w:t>Δ</w:t>
      </w:r>
      <w:proofErr w:type="gramStart"/>
      <w:r w:rsidRPr="005D6F6B">
        <w:t>T</w:t>
      </w:r>
      <w:r w:rsidRPr="005D6F6B">
        <w:rPr>
          <w:vertAlign w:val="subscript"/>
        </w:rPr>
        <w:t>IB,c</w:t>
      </w:r>
      <w:proofErr w:type="spellEnd"/>
      <w:proofErr w:type="gramEnd"/>
      <w:r w:rsidRPr="005D6F6B">
        <w:t xml:space="preserve"> is set to zero. In case the UE supports more than one of band combinations for CA, NR-DC, SUL or EN-DC, and an operating band belongs to more than one band combinations then</w:t>
      </w:r>
    </w:p>
    <w:p w14:paraId="5129A2EB" w14:textId="77777777" w:rsidR="009F038E" w:rsidRPr="005D6F6B" w:rsidRDefault="009F038E" w:rsidP="009F038E">
      <w:pPr>
        <w:pStyle w:val="B10"/>
      </w:pPr>
      <w:r w:rsidRPr="005D6F6B">
        <w:t>a)</w:t>
      </w:r>
      <w:r w:rsidRPr="005D6F6B">
        <w:tab/>
        <w:t xml:space="preserve">When the operating band frequency range is ≤ 1 GHz, the applicable additional </w:t>
      </w:r>
      <w:proofErr w:type="spellStart"/>
      <w:r w:rsidRPr="005D6F6B">
        <w:t>Δ</w:t>
      </w:r>
      <w:proofErr w:type="gramStart"/>
      <w:r w:rsidRPr="005D6F6B">
        <w:t>T</w:t>
      </w:r>
      <w:r w:rsidRPr="005D6F6B">
        <w:rPr>
          <w:vertAlign w:val="subscript"/>
        </w:rPr>
        <w:t>IB,c</w:t>
      </w:r>
      <w:proofErr w:type="spellEnd"/>
      <w:proofErr w:type="gramEnd"/>
      <w:r w:rsidRPr="005D6F6B">
        <w:t xml:space="preserve"> shall be the average value for all band combinations defined in clause </w:t>
      </w:r>
      <w:proofErr w:type="spellStart"/>
      <w:r w:rsidRPr="005D6F6B">
        <w:t>6.2A.4.0.2</w:t>
      </w:r>
      <w:proofErr w:type="spellEnd"/>
      <w:r w:rsidRPr="005D6F6B">
        <w:t xml:space="preserve">, </w:t>
      </w:r>
      <w:proofErr w:type="spellStart"/>
      <w:r w:rsidRPr="005D6F6B">
        <w:t>6.2B.4.0.2</w:t>
      </w:r>
      <w:proofErr w:type="spellEnd"/>
      <w:r w:rsidRPr="005D6F6B">
        <w:t xml:space="preserve">, </w:t>
      </w:r>
      <w:proofErr w:type="spellStart"/>
      <w:r w:rsidRPr="005D6F6B">
        <w:t>6.2C.2</w:t>
      </w:r>
      <w:proofErr w:type="spellEnd"/>
      <w:r w:rsidRPr="005D6F6B">
        <w:t xml:space="preserve"> in this specification and </w:t>
      </w:r>
      <w:proofErr w:type="spellStart"/>
      <w:r w:rsidRPr="005D6F6B">
        <w:t>6.2B.4.2</w:t>
      </w:r>
      <w:proofErr w:type="spellEnd"/>
      <w:r w:rsidRPr="005D6F6B">
        <w:t xml:space="preserve"> in TS 38.</w:t>
      </w:r>
      <w:r w:rsidRPr="005D6F6B">
        <w:rPr>
          <w:lang w:eastAsia="zh-CN"/>
        </w:rPr>
        <w:t>52</w:t>
      </w:r>
      <w:r w:rsidRPr="005D6F6B">
        <w:t>1-3 [</w:t>
      </w:r>
      <w:r w:rsidRPr="005D6F6B">
        <w:rPr>
          <w:lang w:eastAsia="zh-CN"/>
        </w:rPr>
        <w:t>1</w:t>
      </w:r>
      <w:r w:rsidRPr="005D6F6B">
        <w:t xml:space="preserve">4], truncated to one decimal place that apply for that operating band among the supported band combinations. In case there is a harmonic relation between low band UL and high band DL, then the maximum </w:t>
      </w:r>
      <w:proofErr w:type="spellStart"/>
      <w:r w:rsidRPr="005D6F6B">
        <w:t>Δ</w:t>
      </w:r>
      <w:proofErr w:type="gramStart"/>
      <w:r w:rsidRPr="005D6F6B">
        <w:t>T</w:t>
      </w:r>
      <w:r w:rsidRPr="005D6F6B">
        <w:rPr>
          <w:vertAlign w:val="subscript"/>
        </w:rPr>
        <w:t>IB,c</w:t>
      </w:r>
      <w:proofErr w:type="spellEnd"/>
      <w:proofErr w:type="gramEnd"/>
      <w:r w:rsidRPr="005D6F6B">
        <w:t xml:space="preserve"> among the different supported band combinations involving such band shall be applied.</w:t>
      </w:r>
    </w:p>
    <w:p w14:paraId="455BE870" w14:textId="0686CADB" w:rsidR="009F038E" w:rsidRDefault="009F038E" w:rsidP="009F038E">
      <w:pPr>
        <w:pStyle w:val="B10"/>
        <w:rPr>
          <w:ins w:id="3" w:author="Huawei-Yaping" w:date="2024-02-06T16:50:00Z"/>
        </w:rPr>
      </w:pPr>
      <w:r w:rsidRPr="005D6F6B">
        <w:t>b)</w:t>
      </w:r>
      <w:r w:rsidRPr="005D6F6B">
        <w:tab/>
        <w:t xml:space="preserve">When the operating band frequency range is &gt; 1 GHz, the applicable additional </w:t>
      </w:r>
      <w:proofErr w:type="spellStart"/>
      <w:r w:rsidRPr="005D6F6B">
        <w:t>Δ</w:t>
      </w:r>
      <w:proofErr w:type="gramStart"/>
      <w:r w:rsidRPr="005D6F6B">
        <w:t>T</w:t>
      </w:r>
      <w:r w:rsidRPr="005D6F6B">
        <w:rPr>
          <w:vertAlign w:val="subscript"/>
        </w:rPr>
        <w:t>IB,c</w:t>
      </w:r>
      <w:proofErr w:type="spellEnd"/>
      <w:proofErr w:type="gramEnd"/>
      <w:r w:rsidRPr="005D6F6B">
        <w:t xml:space="preserve"> shall be the maximum value for all band combinations defined in clause </w:t>
      </w:r>
      <w:proofErr w:type="spellStart"/>
      <w:r w:rsidRPr="005D6F6B">
        <w:t>6.2A.</w:t>
      </w:r>
      <w:r w:rsidRPr="005D6F6B">
        <w:rPr>
          <w:lang w:eastAsia="zh-CN"/>
        </w:rPr>
        <w:t>4</w:t>
      </w:r>
      <w:r w:rsidRPr="005D6F6B">
        <w:t>.</w:t>
      </w:r>
      <w:r w:rsidRPr="005D6F6B">
        <w:rPr>
          <w:lang w:eastAsia="zh-CN"/>
        </w:rPr>
        <w:t>0</w:t>
      </w:r>
      <w:r w:rsidRPr="005D6F6B">
        <w:t>.2</w:t>
      </w:r>
      <w:proofErr w:type="spellEnd"/>
      <w:r w:rsidRPr="005D6F6B">
        <w:t xml:space="preserve">, </w:t>
      </w:r>
      <w:proofErr w:type="spellStart"/>
      <w:r w:rsidRPr="005D6F6B">
        <w:t>6.2B.4.0.2</w:t>
      </w:r>
      <w:proofErr w:type="spellEnd"/>
      <w:r w:rsidRPr="005D6F6B">
        <w:t xml:space="preserve">, </w:t>
      </w:r>
      <w:proofErr w:type="spellStart"/>
      <w:r w:rsidRPr="005D6F6B">
        <w:t>6.2C.2</w:t>
      </w:r>
      <w:proofErr w:type="spellEnd"/>
      <w:r w:rsidRPr="005D6F6B">
        <w:t xml:space="preserve"> in this specification and </w:t>
      </w:r>
      <w:proofErr w:type="spellStart"/>
      <w:r w:rsidRPr="005D6F6B">
        <w:t>6.2B.4.2</w:t>
      </w:r>
      <w:proofErr w:type="spellEnd"/>
      <w:r w:rsidRPr="005D6F6B">
        <w:t xml:space="preserve"> in TS 38.</w:t>
      </w:r>
      <w:r w:rsidRPr="005D6F6B">
        <w:rPr>
          <w:lang w:eastAsia="zh-CN"/>
        </w:rPr>
        <w:t>52</w:t>
      </w:r>
      <w:r w:rsidRPr="005D6F6B">
        <w:t>1-3 [</w:t>
      </w:r>
      <w:r w:rsidRPr="005D6F6B">
        <w:rPr>
          <w:lang w:eastAsia="zh-CN"/>
        </w:rPr>
        <w:t>1</w:t>
      </w:r>
      <w:r w:rsidRPr="005D6F6B">
        <w:t>4] for the applicable operating bands.</w:t>
      </w:r>
    </w:p>
    <w:p w14:paraId="625C7D4D" w14:textId="7DAE07CD" w:rsidR="001B6A83" w:rsidRPr="005D6F6B" w:rsidRDefault="001B6A83" w:rsidP="001B6A83">
      <w:pPr>
        <w:pStyle w:val="30"/>
        <w:rPr>
          <w:ins w:id="4" w:author="Huawei-Yaping" w:date="2024-02-06T16:50:00Z"/>
          <w:rFonts w:eastAsia="Malgun Gothic"/>
        </w:rPr>
      </w:pPr>
      <w:proofErr w:type="spellStart"/>
      <w:ins w:id="5" w:author="Huawei-Yaping" w:date="2024-02-06T16:50:00Z">
        <w:r w:rsidRPr="005D6F6B">
          <w:rPr>
            <w:rFonts w:eastAsia="Malgun Gothic"/>
          </w:rPr>
          <w:t>6.2H.</w:t>
        </w:r>
        <w:r>
          <w:rPr>
            <w:rFonts w:eastAsia="Malgun Gothic"/>
          </w:rPr>
          <w:t>2</w:t>
        </w:r>
        <w:proofErr w:type="spellEnd"/>
        <w:r w:rsidRPr="005D6F6B">
          <w:rPr>
            <w:rFonts w:eastAsia="Malgun Gothic"/>
          </w:rPr>
          <w:tab/>
        </w:r>
      </w:ins>
    </w:p>
    <w:p w14:paraId="7C20D712" w14:textId="77777777" w:rsidR="001B6A83" w:rsidRPr="001B6A83" w:rsidRDefault="001B6A83" w:rsidP="001B6A83">
      <w:pPr>
        <w:pStyle w:val="B10"/>
        <w:ind w:left="0" w:firstLine="0"/>
      </w:pPr>
    </w:p>
    <w:p w14:paraId="42C3CA51" w14:textId="3CA24263" w:rsidR="009F038E" w:rsidRPr="005D6F6B" w:rsidRDefault="009F038E" w:rsidP="009F038E">
      <w:pPr>
        <w:pStyle w:val="30"/>
        <w:rPr>
          <w:ins w:id="6" w:author="Huawei-Yaping" w:date="2024-02-06T16:49:00Z"/>
          <w:rFonts w:eastAsia="Malgun Gothic"/>
        </w:rPr>
      </w:pPr>
      <w:proofErr w:type="spellStart"/>
      <w:ins w:id="7" w:author="Huawei-Yaping" w:date="2024-02-06T16:49:00Z">
        <w:r w:rsidRPr="005D6F6B">
          <w:rPr>
            <w:rFonts w:eastAsia="Malgun Gothic"/>
          </w:rPr>
          <w:t>6.2H.</w:t>
        </w:r>
        <w:r>
          <w:rPr>
            <w:rFonts w:eastAsia="Malgun Gothic"/>
          </w:rPr>
          <w:t>3</w:t>
        </w:r>
        <w:proofErr w:type="spellEnd"/>
        <w:r w:rsidRPr="005D6F6B">
          <w:rPr>
            <w:rFonts w:eastAsia="Malgun Gothic"/>
          </w:rPr>
          <w:tab/>
          <w:t>Transmitter power for int</w:t>
        </w:r>
        <w:r>
          <w:rPr>
            <w:rFonts w:eastAsia="Malgun Gothic"/>
          </w:rPr>
          <w:t>er</w:t>
        </w:r>
        <w:r w:rsidRPr="005D6F6B">
          <w:rPr>
            <w:rFonts w:eastAsia="Malgun Gothic"/>
          </w:rPr>
          <w:t>-band UL CA with UL MIMO</w:t>
        </w:r>
      </w:ins>
    </w:p>
    <w:p w14:paraId="5AFBA097" w14:textId="1CEA8B6E" w:rsidR="001B6A83" w:rsidRPr="005D6F6B" w:rsidRDefault="001B6A83" w:rsidP="001B6A83">
      <w:pPr>
        <w:pStyle w:val="40"/>
        <w:rPr>
          <w:ins w:id="8" w:author="Huawei-Yaping" w:date="2024-02-06T16:51:00Z"/>
          <w:rFonts w:eastAsia="Malgun Gothic"/>
        </w:rPr>
      </w:pPr>
      <w:bookmarkStart w:id="9" w:name="_Toc27477836"/>
      <w:bookmarkStart w:id="10" w:name="_Toc36226520"/>
      <w:bookmarkStart w:id="11" w:name="_Toc44323777"/>
      <w:bookmarkStart w:id="12" w:name="_Toc52989945"/>
      <w:bookmarkStart w:id="13" w:name="_Toc60823141"/>
      <w:bookmarkStart w:id="14" w:name="_Toc60825063"/>
      <w:bookmarkStart w:id="15" w:name="_Toc69305960"/>
      <w:bookmarkStart w:id="16" w:name="_Toc69309789"/>
      <w:bookmarkStart w:id="17" w:name="_Toc76020101"/>
      <w:bookmarkStart w:id="18" w:name="_Toc83720574"/>
      <w:bookmarkStart w:id="19" w:name="_Toc90916430"/>
      <w:bookmarkStart w:id="20" w:name="_Toc90916627"/>
      <w:bookmarkStart w:id="21" w:name="_Toc90917383"/>
      <w:proofErr w:type="spellStart"/>
      <w:ins w:id="22" w:author="Huawei-Yaping" w:date="2024-02-06T16:51:00Z">
        <w:r w:rsidRPr="005D6F6B">
          <w:rPr>
            <w:rFonts w:eastAsia="Malgun Gothic"/>
          </w:rPr>
          <w:t>6.2H.</w:t>
        </w:r>
        <w:r>
          <w:rPr>
            <w:rFonts w:eastAsia="Malgun Gothic"/>
          </w:rPr>
          <w:t>3</w:t>
        </w:r>
        <w:r w:rsidRPr="005D6F6B">
          <w:rPr>
            <w:rFonts w:eastAsia="Malgun Gothic"/>
          </w:rPr>
          <w:t>.1</w:t>
        </w:r>
        <w:proofErr w:type="spellEnd"/>
        <w:r w:rsidRPr="005D6F6B">
          <w:rPr>
            <w:rFonts w:eastAsia="Malgun Gothic"/>
          </w:rPr>
          <w:tab/>
        </w:r>
        <w:bookmarkEnd w:id="9"/>
        <w:bookmarkEnd w:id="10"/>
        <w:bookmarkEnd w:id="11"/>
        <w:bookmarkEnd w:id="12"/>
        <w:bookmarkEnd w:id="13"/>
        <w:bookmarkEnd w:id="14"/>
        <w:bookmarkEnd w:id="15"/>
        <w:bookmarkEnd w:id="16"/>
        <w:bookmarkEnd w:id="17"/>
        <w:bookmarkEnd w:id="18"/>
        <w:bookmarkEnd w:id="19"/>
        <w:bookmarkEnd w:id="20"/>
        <w:bookmarkEnd w:id="21"/>
        <w:r w:rsidRPr="001B6A83">
          <w:rPr>
            <w:rFonts w:eastAsia="Malgun Gothic"/>
          </w:rPr>
          <w:t>UE maximum output power for inter-band UL CA with UL MIMO</w:t>
        </w:r>
      </w:ins>
    </w:p>
    <w:p w14:paraId="6EE0E777" w14:textId="0F27193F" w:rsidR="000C2214" w:rsidRDefault="001B6A83" w:rsidP="000C2214">
      <w:pPr>
        <w:rPr>
          <w:ins w:id="23" w:author="Huawei-Yaping" w:date="2024-02-06T16:51:00Z"/>
          <w:lang w:eastAsia="zh-CN"/>
        </w:rPr>
      </w:pPr>
      <w:ins w:id="24" w:author="Huawei-Yaping" w:date="2024-02-06T16:51:00Z">
        <w:r>
          <w:rPr>
            <w:lang w:eastAsia="zh-CN"/>
          </w:rPr>
          <w:t>FFS</w:t>
        </w:r>
      </w:ins>
    </w:p>
    <w:p w14:paraId="6386150D" w14:textId="4045B286" w:rsidR="001B6A83" w:rsidRPr="005D6F6B" w:rsidRDefault="001B6A83" w:rsidP="001B6A83">
      <w:pPr>
        <w:pStyle w:val="40"/>
        <w:rPr>
          <w:ins w:id="25" w:author="Huawei-Yaping" w:date="2024-02-06T16:51:00Z"/>
          <w:rFonts w:eastAsia="Malgun Gothic"/>
        </w:rPr>
      </w:pPr>
      <w:proofErr w:type="spellStart"/>
      <w:ins w:id="26" w:author="Huawei-Yaping" w:date="2024-02-06T16:51:00Z">
        <w:r w:rsidRPr="005D6F6B">
          <w:rPr>
            <w:rFonts w:eastAsia="Malgun Gothic"/>
          </w:rPr>
          <w:lastRenderedPageBreak/>
          <w:t>6.2H.</w:t>
        </w:r>
        <w:r>
          <w:rPr>
            <w:rFonts w:eastAsia="Malgun Gothic"/>
          </w:rPr>
          <w:t>3</w:t>
        </w:r>
        <w:r w:rsidRPr="005D6F6B">
          <w:rPr>
            <w:rFonts w:eastAsia="Malgun Gothic"/>
          </w:rPr>
          <w:t>.</w:t>
        </w:r>
        <w:r>
          <w:rPr>
            <w:rFonts w:eastAsia="Malgun Gothic"/>
          </w:rPr>
          <w:t>2</w:t>
        </w:r>
        <w:proofErr w:type="spellEnd"/>
        <w:r w:rsidRPr="005D6F6B">
          <w:rPr>
            <w:rFonts w:eastAsia="Malgun Gothic"/>
          </w:rPr>
          <w:tab/>
        </w:r>
        <w:r w:rsidRPr="001B6A83">
          <w:rPr>
            <w:rFonts w:eastAsia="Malgun Gothic"/>
          </w:rPr>
          <w:t>UE maximum output power reduction for inter-band UL CA with UL MIMO</w:t>
        </w:r>
      </w:ins>
    </w:p>
    <w:p w14:paraId="629B7B75" w14:textId="2C27950D" w:rsidR="001B6A83" w:rsidRPr="005D6F6B" w:rsidRDefault="001B6A83" w:rsidP="001B6A83">
      <w:pPr>
        <w:pStyle w:val="H6"/>
        <w:rPr>
          <w:ins w:id="27" w:author="Huawei-Yaping" w:date="2024-02-06T16:52:00Z"/>
          <w:rFonts w:eastAsia="Malgun Gothic"/>
        </w:rPr>
      </w:pPr>
      <w:bookmarkStart w:id="28" w:name="_Toc52989951"/>
      <w:bookmarkStart w:id="29" w:name="_Toc60823147"/>
      <w:bookmarkStart w:id="30" w:name="_Toc60825069"/>
      <w:bookmarkStart w:id="31" w:name="_Toc69305966"/>
      <w:proofErr w:type="spellStart"/>
      <w:ins w:id="32" w:author="Huawei-Yaping" w:date="2024-02-06T16:53:00Z">
        <w:r>
          <w:rPr>
            <w:rFonts w:eastAsia="Malgun Gothic"/>
          </w:rPr>
          <w:t>6.2H.3.2</w:t>
        </w:r>
      </w:ins>
      <w:ins w:id="33" w:author="Huawei-Yaping" w:date="2024-02-06T16:52:00Z">
        <w:r w:rsidRPr="005D6F6B">
          <w:rPr>
            <w:rFonts w:eastAsia="Malgun Gothic"/>
          </w:rPr>
          <w:t>.1</w:t>
        </w:r>
        <w:proofErr w:type="spellEnd"/>
        <w:r w:rsidRPr="005D6F6B">
          <w:rPr>
            <w:rFonts w:eastAsia="Malgun Gothic"/>
          </w:rPr>
          <w:tab/>
          <w:t>Test purpose</w:t>
        </w:r>
        <w:bookmarkEnd w:id="28"/>
        <w:bookmarkEnd w:id="29"/>
        <w:bookmarkEnd w:id="30"/>
        <w:bookmarkEnd w:id="31"/>
      </w:ins>
    </w:p>
    <w:p w14:paraId="4CA50C70" w14:textId="77777777" w:rsidR="001B6A83" w:rsidRPr="005D6F6B" w:rsidRDefault="001B6A83" w:rsidP="001B6A83">
      <w:pPr>
        <w:rPr>
          <w:ins w:id="34" w:author="Huawei-Yaping" w:date="2024-02-06T16:53:00Z"/>
        </w:rPr>
      </w:pPr>
      <w:ins w:id="35" w:author="Huawei-Yaping" w:date="2024-02-06T16:53:00Z">
        <w:r w:rsidRPr="005D6F6B">
          <w:t>To verify that the error of the UE maximum output power does not exceed the range prescribed by the specified maximum output power with MPR and tolerance.</w:t>
        </w:r>
      </w:ins>
    </w:p>
    <w:p w14:paraId="72DB0963" w14:textId="77777777" w:rsidR="001B6A83" w:rsidRPr="005D6F6B" w:rsidRDefault="001B6A83" w:rsidP="001B6A83">
      <w:pPr>
        <w:rPr>
          <w:ins w:id="36" w:author="Huawei-Yaping" w:date="2024-02-06T16:53:00Z"/>
        </w:rPr>
      </w:pPr>
      <w:ins w:id="37" w:author="Huawei-Yaping" w:date="2024-02-06T16:53:00Z">
        <w:r w:rsidRPr="005D6F6B">
          <w:t>An excess maximum output power has the possibility to interfere to other channels or other systems. A small maximum output power decreases the coverage area.</w:t>
        </w:r>
      </w:ins>
    </w:p>
    <w:p w14:paraId="6C97AE8A" w14:textId="2DE5C142" w:rsidR="001B6A83" w:rsidRPr="005D6F6B" w:rsidRDefault="001B6A83" w:rsidP="001B6A83">
      <w:pPr>
        <w:pStyle w:val="H6"/>
        <w:rPr>
          <w:ins w:id="38" w:author="Huawei-Yaping" w:date="2024-02-06T16:52:00Z"/>
          <w:rFonts w:eastAsia="Malgun Gothic"/>
        </w:rPr>
      </w:pPr>
      <w:proofErr w:type="spellStart"/>
      <w:ins w:id="39" w:author="Huawei-Yaping" w:date="2024-02-06T16:53:00Z">
        <w:r>
          <w:rPr>
            <w:rFonts w:eastAsia="Malgun Gothic"/>
          </w:rPr>
          <w:t>6.2H.3.2</w:t>
        </w:r>
      </w:ins>
      <w:ins w:id="40" w:author="Huawei-Yaping" w:date="2024-02-06T16:52:00Z">
        <w:r w:rsidRPr="005D6F6B">
          <w:rPr>
            <w:rFonts w:eastAsia="Malgun Gothic"/>
          </w:rPr>
          <w:t>.2</w:t>
        </w:r>
        <w:proofErr w:type="spellEnd"/>
        <w:r w:rsidRPr="005D6F6B">
          <w:rPr>
            <w:rFonts w:eastAsia="Malgun Gothic"/>
          </w:rPr>
          <w:tab/>
          <w:t>Test applicability</w:t>
        </w:r>
      </w:ins>
    </w:p>
    <w:p w14:paraId="120FDE0B" w14:textId="26632F70" w:rsidR="001B6A83" w:rsidRPr="005D6F6B" w:rsidRDefault="001B6A83" w:rsidP="001B6A83">
      <w:pPr>
        <w:rPr>
          <w:ins w:id="41" w:author="Huawei-Yaping" w:date="2024-02-06T16:52:00Z"/>
          <w:rFonts w:eastAsia="Malgun Gothic"/>
        </w:rPr>
      </w:pPr>
      <w:ins w:id="42" w:author="Huawei-Yaping" w:date="2024-02-06T16:52:00Z">
        <w:r w:rsidRPr="005D6F6B">
          <w:rPr>
            <w:rFonts w:eastAsia="Malgun Gothic"/>
          </w:rPr>
          <w:t>This test case applies to all types of NR UE release 1</w:t>
        </w:r>
      </w:ins>
      <w:ins w:id="43" w:author="Huawei-Yaping" w:date="2024-02-06T16:54:00Z">
        <w:r w:rsidR="00A14C1A">
          <w:rPr>
            <w:rFonts w:eastAsia="Malgun Gothic"/>
          </w:rPr>
          <w:t>7</w:t>
        </w:r>
      </w:ins>
      <w:ins w:id="44" w:author="Huawei-Yaping" w:date="2024-02-06T16:52:00Z">
        <w:r w:rsidRPr="005D6F6B">
          <w:rPr>
            <w:rFonts w:eastAsia="Malgun Gothic"/>
          </w:rPr>
          <w:t xml:space="preserve"> and forward that support in</w:t>
        </w:r>
      </w:ins>
      <w:ins w:id="45" w:author="Huawei-Yaping" w:date="2024-02-06T16:54:00Z">
        <w:r w:rsidR="00687540">
          <w:rPr>
            <w:rFonts w:eastAsia="Malgun Gothic"/>
          </w:rPr>
          <w:t>ter</w:t>
        </w:r>
      </w:ins>
      <w:ins w:id="46" w:author="Huawei-Yaping" w:date="2024-02-06T16:52:00Z">
        <w:r w:rsidRPr="005D6F6B">
          <w:rPr>
            <w:rFonts w:eastAsia="Malgun Gothic"/>
          </w:rPr>
          <w:t>-band UL CA with UL MIMO.</w:t>
        </w:r>
      </w:ins>
    </w:p>
    <w:p w14:paraId="1AF47374" w14:textId="773C59AD" w:rsidR="001B6A83" w:rsidRPr="005D6F6B" w:rsidRDefault="001B6A83" w:rsidP="001B6A83">
      <w:pPr>
        <w:pStyle w:val="H6"/>
        <w:rPr>
          <w:ins w:id="47" w:author="Huawei-Yaping" w:date="2024-02-06T16:52:00Z"/>
          <w:rFonts w:eastAsia="Malgun Gothic"/>
        </w:rPr>
      </w:pPr>
      <w:bookmarkStart w:id="48" w:name="_Toc52989953"/>
      <w:bookmarkStart w:id="49" w:name="_Toc60823149"/>
      <w:bookmarkStart w:id="50" w:name="_Toc60825071"/>
      <w:bookmarkStart w:id="51" w:name="_Toc69305968"/>
      <w:proofErr w:type="spellStart"/>
      <w:ins w:id="52" w:author="Huawei-Yaping" w:date="2024-02-06T16:53:00Z">
        <w:r>
          <w:rPr>
            <w:rFonts w:eastAsia="Malgun Gothic"/>
          </w:rPr>
          <w:t>6.2H.3.2</w:t>
        </w:r>
      </w:ins>
      <w:ins w:id="53" w:author="Huawei-Yaping" w:date="2024-02-06T16:52:00Z">
        <w:r w:rsidRPr="005D6F6B">
          <w:rPr>
            <w:rFonts w:eastAsia="Malgun Gothic"/>
          </w:rPr>
          <w:t>.3</w:t>
        </w:r>
        <w:proofErr w:type="spellEnd"/>
        <w:r w:rsidRPr="005D6F6B">
          <w:rPr>
            <w:rFonts w:eastAsia="Malgun Gothic"/>
          </w:rPr>
          <w:tab/>
          <w:t>Minimum conformance requirements</w:t>
        </w:r>
        <w:bookmarkEnd w:id="48"/>
        <w:bookmarkEnd w:id="49"/>
        <w:bookmarkEnd w:id="50"/>
        <w:bookmarkEnd w:id="51"/>
      </w:ins>
    </w:p>
    <w:p w14:paraId="344ECD8A" w14:textId="2CDAEDBD" w:rsidR="00F23FE9" w:rsidRPr="004C673B" w:rsidRDefault="00F23FE9" w:rsidP="00F23FE9">
      <w:pPr>
        <w:rPr>
          <w:ins w:id="54" w:author="Huawei-Yaping" w:date="2024-02-06T16:57:00Z"/>
          <w:lang w:val="en-US" w:eastAsia="zh-TW"/>
        </w:rPr>
      </w:pPr>
      <w:ins w:id="55" w:author="Huawei-Yaping" w:date="2024-02-06T16:57:00Z">
        <w:r w:rsidRPr="004C673B">
          <w:rPr>
            <w:lang w:val="en-US" w:eastAsia="zh-TW"/>
          </w:rPr>
          <w:t xml:space="preserve">For inter-band UL CA with UL MIMO in one of the two frequency bands, the requirements in clause </w:t>
        </w:r>
        <w:proofErr w:type="spellStart"/>
        <w:r w:rsidRPr="004C673B">
          <w:rPr>
            <w:lang w:val="en-US" w:eastAsia="zh-TW"/>
          </w:rPr>
          <w:t>6.2D.2</w:t>
        </w:r>
        <w:proofErr w:type="spellEnd"/>
        <w:r w:rsidRPr="004C673B">
          <w:rPr>
            <w:lang w:val="en-US" w:eastAsia="zh-TW"/>
          </w:rPr>
          <w:t xml:space="preserve"> apply for the component carrier configured with UL MIMO and the requirements in clause 6.2.2 apply for the other component carrier.</w:t>
        </w:r>
      </w:ins>
    </w:p>
    <w:p w14:paraId="2F88C8FE" w14:textId="0963D8BF" w:rsidR="001B6A83" w:rsidRPr="005D6F6B" w:rsidRDefault="001B6A83" w:rsidP="001B6A83">
      <w:pPr>
        <w:rPr>
          <w:ins w:id="56" w:author="Huawei-Yaping" w:date="2024-02-06T16:52:00Z"/>
        </w:rPr>
      </w:pPr>
      <w:ins w:id="57" w:author="Huawei-Yaping" w:date="2024-02-06T16:52:00Z">
        <w:r w:rsidRPr="005D6F6B">
          <w:t xml:space="preserve">The normative reference for this requirement is TS 38.101-1 [2] clause </w:t>
        </w:r>
      </w:ins>
      <w:proofErr w:type="spellStart"/>
      <w:ins w:id="58" w:author="Huawei-Yaping" w:date="2024-02-06T16:53:00Z">
        <w:r>
          <w:t>6.2H.3.2</w:t>
        </w:r>
      </w:ins>
      <w:proofErr w:type="spellEnd"/>
      <w:ins w:id="59" w:author="Huawei-Yaping" w:date="2024-02-06T16:52:00Z">
        <w:r w:rsidRPr="005D6F6B">
          <w:t>.</w:t>
        </w:r>
      </w:ins>
    </w:p>
    <w:p w14:paraId="2D939077" w14:textId="59B50363" w:rsidR="001B6A83" w:rsidRPr="005D6F6B" w:rsidRDefault="001B6A83" w:rsidP="001B6A83">
      <w:pPr>
        <w:pStyle w:val="H6"/>
        <w:rPr>
          <w:ins w:id="60" w:author="Huawei-Yaping" w:date="2024-02-06T16:52:00Z"/>
          <w:rFonts w:eastAsia="Malgun Gothic"/>
        </w:rPr>
      </w:pPr>
      <w:proofErr w:type="spellStart"/>
      <w:ins w:id="61" w:author="Huawei-Yaping" w:date="2024-02-06T16:53:00Z">
        <w:r>
          <w:rPr>
            <w:rFonts w:eastAsia="Malgun Gothic"/>
          </w:rPr>
          <w:t>6.2H.3.2</w:t>
        </w:r>
      </w:ins>
      <w:ins w:id="62" w:author="Huawei-Yaping" w:date="2024-02-06T16:52:00Z">
        <w:r w:rsidRPr="005D6F6B">
          <w:rPr>
            <w:rFonts w:eastAsia="Malgun Gothic"/>
          </w:rPr>
          <w:t>.4</w:t>
        </w:r>
        <w:proofErr w:type="spellEnd"/>
        <w:r w:rsidRPr="005D6F6B">
          <w:tab/>
          <w:t>Test procedure</w:t>
        </w:r>
      </w:ins>
    </w:p>
    <w:p w14:paraId="69E526CB" w14:textId="0C5FE5F9" w:rsidR="00450B80" w:rsidRPr="00450B80" w:rsidRDefault="00043ECB" w:rsidP="00C46006">
      <w:ins w:id="63" w:author="Huawei-Yaping" w:date="2024-02-06T16:59:00Z">
        <w:r w:rsidRPr="005D6F6B">
          <w:t>This test is covered by</w:t>
        </w:r>
        <w:r>
          <w:t xml:space="preserve"> clauses 6.2.2 </w:t>
        </w:r>
      </w:ins>
      <w:ins w:id="64" w:author="Huawei-Yaping" w:date="2024-02-06T17:16:00Z">
        <w:r w:rsidR="00A733B6" w:rsidRPr="001A1576">
          <w:t>UE maximum output power reduction</w:t>
        </w:r>
        <w:r w:rsidR="00A733B6">
          <w:t xml:space="preserve"> </w:t>
        </w:r>
      </w:ins>
      <w:ins w:id="65" w:author="Huawei-Yaping" w:date="2024-02-06T16:59:00Z">
        <w:r>
          <w:t xml:space="preserve">and </w:t>
        </w:r>
        <w:proofErr w:type="spellStart"/>
        <w:r>
          <w:t>6.2D.2</w:t>
        </w:r>
        <w:proofErr w:type="spellEnd"/>
        <w:r>
          <w:t xml:space="preserve"> </w:t>
        </w:r>
        <w:r w:rsidRPr="005D6F6B">
          <w:rPr>
            <w:lang w:eastAsia="zh-CN"/>
          </w:rPr>
          <w:t>UE maximum output power reduction for UL MIMO</w:t>
        </w:r>
      </w:ins>
      <w:ins w:id="66" w:author="Huawei-Yaping" w:date="2024-02-06T17:00:00Z">
        <w:r>
          <w:rPr>
            <w:lang w:eastAsia="zh-CN"/>
          </w:rPr>
          <w:t>.</w:t>
        </w:r>
      </w:ins>
    </w:p>
    <w:p w14:paraId="514CEBAA" w14:textId="14DFBE76" w:rsidR="004226F9" w:rsidRPr="006A6DC8" w:rsidRDefault="00450B80" w:rsidP="00C46006">
      <w:pPr>
        <w:pStyle w:val="30"/>
        <w:ind w:left="0" w:firstLine="0"/>
        <w:rPr>
          <w:noProof/>
          <w:color w:val="FF0000"/>
        </w:rPr>
      </w:pPr>
      <w:bookmarkStart w:id="67" w:name="OLE_LINK33"/>
      <w:bookmarkStart w:id="68" w:name="OLE_LINK34"/>
      <w:r>
        <w:rPr>
          <w:noProof/>
          <w:color w:val="FF0000"/>
        </w:rPr>
        <w:t>&lt;</w:t>
      </w:r>
      <w:r w:rsidR="004226F9">
        <w:rPr>
          <w:noProof/>
          <w:color w:val="FF0000"/>
        </w:rPr>
        <w:t>End of Changes</w:t>
      </w:r>
      <w:r w:rsidR="004226F9" w:rsidRPr="006A6DC8">
        <w:rPr>
          <w:noProof/>
          <w:color w:val="FF0000"/>
        </w:rPr>
        <w:t>&gt;</w:t>
      </w:r>
      <w:bookmarkEnd w:id="67"/>
      <w:bookmarkEnd w:id="6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9F09E" w14:textId="77777777" w:rsidR="00C37109" w:rsidRDefault="00C37109">
      <w:r>
        <w:separator/>
      </w:r>
    </w:p>
  </w:endnote>
  <w:endnote w:type="continuationSeparator" w:id="0">
    <w:p w14:paraId="0781A9BD" w14:textId="77777777" w:rsidR="00C37109" w:rsidRDefault="00C37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F320B" w14:textId="77777777" w:rsidR="00C37109" w:rsidRDefault="00C37109">
      <w:r>
        <w:separator/>
      </w:r>
    </w:p>
  </w:footnote>
  <w:footnote w:type="continuationSeparator" w:id="0">
    <w:p w14:paraId="35B6D02D" w14:textId="77777777" w:rsidR="00C37109" w:rsidRDefault="00C37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3ECB"/>
    <w:rsid w:val="000629A1"/>
    <w:rsid w:val="00066DE0"/>
    <w:rsid w:val="000876E3"/>
    <w:rsid w:val="000A46C4"/>
    <w:rsid w:val="000A6394"/>
    <w:rsid w:val="000B7FED"/>
    <w:rsid w:val="000C038A"/>
    <w:rsid w:val="000C2214"/>
    <w:rsid w:val="000C6598"/>
    <w:rsid w:val="000D2AB7"/>
    <w:rsid w:val="000D3910"/>
    <w:rsid w:val="000D44B3"/>
    <w:rsid w:val="00145D43"/>
    <w:rsid w:val="00155836"/>
    <w:rsid w:val="001577C5"/>
    <w:rsid w:val="00192C46"/>
    <w:rsid w:val="001A08B3"/>
    <w:rsid w:val="001A7B60"/>
    <w:rsid w:val="001B52F0"/>
    <w:rsid w:val="001B6A83"/>
    <w:rsid w:val="001B7726"/>
    <w:rsid w:val="001B7A65"/>
    <w:rsid w:val="001C104C"/>
    <w:rsid w:val="001C72DC"/>
    <w:rsid w:val="001E41F3"/>
    <w:rsid w:val="001E687C"/>
    <w:rsid w:val="00201BB0"/>
    <w:rsid w:val="00214EAC"/>
    <w:rsid w:val="00216440"/>
    <w:rsid w:val="002328B9"/>
    <w:rsid w:val="00236A22"/>
    <w:rsid w:val="00253BCB"/>
    <w:rsid w:val="002543E1"/>
    <w:rsid w:val="0026004D"/>
    <w:rsid w:val="0026124E"/>
    <w:rsid w:val="002640DD"/>
    <w:rsid w:val="0026497A"/>
    <w:rsid w:val="0027522A"/>
    <w:rsid w:val="00275D12"/>
    <w:rsid w:val="002775C8"/>
    <w:rsid w:val="00284FEB"/>
    <w:rsid w:val="002860C4"/>
    <w:rsid w:val="002A7785"/>
    <w:rsid w:val="002B5741"/>
    <w:rsid w:val="002E472E"/>
    <w:rsid w:val="00305409"/>
    <w:rsid w:val="00321598"/>
    <w:rsid w:val="003311B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4443B"/>
    <w:rsid w:val="00450B80"/>
    <w:rsid w:val="004778D8"/>
    <w:rsid w:val="00486488"/>
    <w:rsid w:val="004B75B7"/>
    <w:rsid w:val="004C373A"/>
    <w:rsid w:val="004D0E25"/>
    <w:rsid w:val="004E2234"/>
    <w:rsid w:val="004E4A75"/>
    <w:rsid w:val="0050293D"/>
    <w:rsid w:val="005045B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5130D"/>
    <w:rsid w:val="00665C47"/>
    <w:rsid w:val="006832E8"/>
    <w:rsid w:val="00687540"/>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55303"/>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038E"/>
    <w:rsid w:val="009F734F"/>
    <w:rsid w:val="00A14C1A"/>
    <w:rsid w:val="00A246B6"/>
    <w:rsid w:val="00A47E70"/>
    <w:rsid w:val="00A50CF0"/>
    <w:rsid w:val="00A51D1D"/>
    <w:rsid w:val="00A52909"/>
    <w:rsid w:val="00A66A9D"/>
    <w:rsid w:val="00A733B6"/>
    <w:rsid w:val="00A7671C"/>
    <w:rsid w:val="00A769B9"/>
    <w:rsid w:val="00AA2CBC"/>
    <w:rsid w:val="00AC5820"/>
    <w:rsid w:val="00AD0398"/>
    <w:rsid w:val="00AD1CD8"/>
    <w:rsid w:val="00B03388"/>
    <w:rsid w:val="00B051F7"/>
    <w:rsid w:val="00B23CF8"/>
    <w:rsid w:val="00B258BB"/>
    <w:rsid w:val="00B405D4"/>
    <w:rsid w:val="00B554A8"/>
    <w:rsid w:val="00B67B97"/>
    <w:rsid w:val="00B7469E"/>
    <w:rsid w:val="00B85D3C"/>
    <w:rsid w:val="00B968C8"/>
    <w:rsid w:val="00BA3EC5"/>
    <w:rsid w:val="00BA51D9"/>
    <w:rsid w:val="00BB5DFC"/>
    <w:rsid w:val="00BD03EA"/>
    <w:rsid w:val="00BD279D"/>
    <w:rsid w:val="00BD6BB8"/>
    <w:rsid w:val="00BF7E98"/>
    <w:rsid w:val="00C329AF"/>
    <w:rsid w:val="00C37109"/>
    <w:rsid w:val="00C46006"/>
    <w:rsid w:val="00C66BA2"/>
    <w:rsid w:val="00C90DF9"/>
    <w:rsid w:val="00C95985"/>
    <w:rsid w:val="00CA0228"/>
    <w:rsid w:val="00CA2332"/>
    <w:rsid w:val="00CA694C"/>
    <w:rsid w:val="00CB1180"/>
    <w:rsid w:val="00CB6CDC"/>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0F35"/>
    <w:rsid w:val="00DE34CF"/>
    <w:rsid w:val="00E13F3D"/>
    <w:rsid w:val="00E2190B"/>
    <w:rsid w:val="00E34898"/>
    <w:rsid w:val="00E614DE"/>
    <w:rsid w:val="00E71784"/>
    <w:rsid w:val="00EB09B7"/>
    <w:rsid w:val="00ED1D3D"/>
    <w:rsid w:val="00ED4A08"/>
    <w:rsid w:val="00EE7D7C"/>
    <w:rsid w:val="00EF2792"/>
    <w:rsid w:val="00F055B3"/>
    <w:rsid w:val="00F079C9"/>
    <w:rsid w:val="00F23FE9"/>
    <w:rsid w:val="00F25D98"/>
    <w:rsid w:val="00F300FB"/>
    <w:rsid w:val="00F35989"/>
    <w:rsid w:val="00F419A4"/>
    <w:rsid w:val="00F978B8"/>
    <w:rsid w:val="00FA295E"/>
    <w:rsid w:val="00FA4B31"/>
    <w:rsid w:val="00FB6386"/>
    <w:rsid w:val="00FD15E2"/>
    <w:rsid w:val="00FD250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F1CAC-180B-48F1-A0D8-DB753B256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573</TotalTime>
  <Pages>3</Pages>
  <Words>850</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99</cp:revision>
  <cp:lastPrinted>1899-12-31T23:00:00Z</cp:lastPrinted>
  <dcterms:created xsi:type="dcterms:W3CDTF">2021-06-25T03:14:00Z</dcterms:created>
  <dcterms:modified xsi:type="dcterms:W3CDTF">2024-02-17T07:29:00Z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(3)+zKu3v6FiQEaqp2esJ1Y5AiZ6qoXBUKlPIZRlM+fbRVIDc4SiV56pMOk1JEXF6vNdyFeA/JY
FBFfNE6C3MG4H7bMYmHZno0DaSAkQ7vePWuO2xeDwn/sygQZAD5qBYYK0EVNhQgXlRzwIazF
pMBiQXyjjrsbPFAJwQIZAMdp0zREq/n41dXl9KH1Zqfawg/uPwp9X7XvC9wjaZajGt0eQFBD
qTAi4bedkQdv6f7ZMB</vt:lpwstr>
  </property>
  <property fmtid="{D5CDD505-2E9C-101B-9397-08002B2CF9AE}" pid="22" name="_2015_ms_pID_7253431">
    <vt:lpwstr>b9j7haahU7/zg2vfeAQGWF6jE4p071lw+Vd5DdOY45bYJ0yu+oHXHt
OJZKPHvV6lc9uq5OtDJNDMzru9RpEr5aQoZJN6kGRD8NB1tEix+QHVmSNKE8ctGTo01dUhgF
3WQGaCdatNNTOJ5iyHgNzL4sWRdPlphhkx0Ez/XlNQVPIBLOVCFx95be3FnioJS1gvoyKy0J
rbsQSzQmzMwJXdZRE2/gmlCMM/5tyIx+ODmF</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1707287306</vt:lpwstr>
  </property>
</Properties>
</file>